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BC39D5" w:rsidRPr="00BC39D5">
        <w:rPr>
          <w:b/>
          <w:i/>
          <w:noProof/>
          <w:sz w:val="28"/>
          <w:lang w:eastAsia="zh-CN"/>
        </w:rPr>
        <w:t>0074</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90618C">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0618C">
            <w:pPr>
              <w:pStyle w:val="CRCoverPage"/>
              <w:spacing w:after="0"/>
              <w:jc w:val="right"/>
              <w:rPr>
                <w:rFonts w:hint="eastAsia"/>
                <w:i/>
                <w:noProof/>
                <w:lang w:eastAsia="zh-CN"/>
              </w:rPr>
            </w:pPr>
            <w:r>
              <w:rPr>
                <w:i/>
                <w:noProof/>
                <w:sz w:val="14"/>
              </w:rPr>
              <w:t>CR-Form-v</w:t>
            </w:r>
            <w:r w:rsidR="008863B9">
              <w:rPr>
                <w:i/>
                <w:noProof/>
                <w:sz w:val="14"/>
              </w:rPr>
              <w:t>12.</w:t>
            </w:r>
            <w:r w:rsidR="0090618C">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C39D5" w:rsidP="00526167">
            <w:pPr>
              <w:pStyle w:val="CRCoverPage"/>
              <w:spacing w:after="0"/>
              <w:jc w:val="center"/>
              <w:rPr>
                <w:rFonts w:eastAsia="宋体"/>
                <w:b/>
                <w:noProof/>
                <w:sz w:val="28"/>
                <w:highlight w:val="yellow"/>
                <w:lang w:eastAsia="zh-CN"/>
              </w:rPr>
            </w:pPr>
            <w:r w:rsidRPr="00BC39D5">
              <w:rPr>
                <w:rFonts w:eastAsia="宋体"/>
                <w:b/>
                <w:noProof/>
                <w:sz w:val="28"/>
                <w:lang w:eastAsia="zh-CN"/>
              </w:rPr>
              <w:t>1484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85758" w:rsidRDefault="007F31CA" w:rsidP="00FE4F25">
            <w:pPr>
              <w:pStyle w:val="CRCoverPage"/>
              <w:spacing w:after="0"/>
              <w:jc w:val="center"/>
              <w:rPr>
                <w:noProof/>
                <w:sz w:val="28"/>
              </w:rPr>
            </w:pPr>
            <w:r w:rsidRPr="00485758">
              <w:rPr>
                <w:b/>
                <w:noProof/>
                <w:sz w:val="28"/>
              </w:rPr>
              <w:t>1</w:t>
            </w:r>
            <w:r w:rsidR="00971BCC" w:rsidRPr="00485758">
              <w:rPr>
                <w:rFonts w:hint="eastAsia"/>
                <w:b/>
                <w:noProof/>
                <w:sz w:val="28"/>
                <w:lang w:eastAsia="zh-CN"/>
              </w:rPr>
              <w:t>7</w:t>
            </w:r>
            <w:r w:rsidRPr="00485758">
              <w:rPr>
                <w:b/>
                <w:noProof/>
                <w:sz w:val="28"/>
              </w:rPr>
              <w:t>.</w:t>
            </w:r>
            <w:r w:rsidR="00971BCC" w:rsidRPr="00485758">
              <w:rPr>
                <w:rFonts w:eastAsia="宋体" w:hint="eastAsia"/>
                <w:b/>
                <w:noProof/>
                <w:sz w:val="28"/>
                <w:lang w:eastAsia="zh-CN"/>
              </w:rPr>
              <w:t>3</w:t>
            </w:r>
            <w:r w:rsidRPr="0048575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90C45" w:rsidP="00090C45">
            <w:pPr>
              <w:pStyle w:val="CRCoverPage"/>
              <w:spacing w:after="0"/>
              <w:ind w:left="100"/>
              <w:rPr>
                <w:lang w:eastAsia="zh-CN"/>
              </w:rPr>
            </w:pPr>
            <w:r w:rsidRPr="00090C45">
              <w:rPr>
                <w:lang w:eastAsia="zh-CN"/>
              </w:rPr>
              <w:t xml:space="preserve">Addition of missing </w:t>
            </w:r>
            <w:r>
              <w:rPr>
                <w:rFonts w:hint="eastAsia"/>
                <w:lang w:eastAsia="zh-CN"/>
              </w:rPr>
              <w:t xml:space="preserve">clause </w:t>
            </w:r>
            <w:r w:rsidRPr="00090C45">
              <w:rPr>
                <w:lang w:eastAsia="zh-CN"/>
              </w:rPr>
              <w:t>titles for</w:t>
            </w:r>
            <w:r>
              <w:rPr>
                <w:rFonts w:hint="eastAsia"/>
                <w:lang w:eastAsia="zh-CN"/>
              </w:rPr>
              <w:t xml:space="preserve"> 6.5B,</w:t>
            </w:r>
            <w:r w:rsidRPr="00090C45">
              <w:rPr>
                <w:lang w:eastAsia="zh-CN"/>
              </w:rPr>
              <w:t xml:space="preserve"> 6.5D.2_1.4 and 6.5D.2_1.4.1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3E59"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3E5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485758" w:rsidRDefault="00093E59" w:rsidP="0017236D">
            <w:pPr>
              <w:pStyle w:val="CRCoverPage"/>
              <w:spacing w:after="0"/>
              <w:ind w:left="100"/>
              <w:rPr>
                <w:noProof/>
                <w:lang w:eastAsia="zh-CN"/>
              </w:rPr>
            </w:pPr>
            <w:fldSimple w:instr=" DOCPROPERTY  Release  \* MERGEFORMAT ">
              <w:r w:rsidR="00E04FAB" w:rsidRPr="00485758">
                <w:rPr>
                  <w:noProof/>
                </w:rPr>
                <w:t>Rel-1</w:t>
              </w:r>
            </w:fldSimple>
            <w:r w:rsidR="0017236D" w:rsidRPr="00485758">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90618C">
              <w:rPr>
                <w:i/>
                <w:noProof/>
                <w:sz w:val="18"/>
              </w:rPr>
              <w:t>Rel-18</w:t>
            </w:r>
            <w:r w:rsidR="0090618C">
              <w:rPr>
                <w:i/>
                <w:noProof/>
                <w:sz w:val="18"/>
              </w:rPr>
              <w:tab/>
              <w:t>(Release 18)</w:t>
            </w:r>
            <w:r w:rsidR="0090618C">
              <w:rPr>
                <w:i/>
                <w:noProof/>
                <w:sz w:val="18"/>
              </w:rPr>
              <w:br/>
              <w:t>Rel-19</w:t>
            </w:r>
            <w:r w:rsidR="0090618C">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090C45" w:rsidP="00090C45">
            <w:pPr>
              <w:pStyle w:val="CRCoverPage"/>
              <w:spacing w:after="0"/>
              <w:ind w:left="100"/>
              <w:rPr>
                <w:lang w:eastAsia="zh-CN"/>
              </w:rPr>
            </w:pPr>
            <w:r>
              <w:rPr>
                <w:rFonts w:hint="eastAsia"/>
                <w:lang w:eastAsia="zh-CN"/>
              </w:rPr>
              <w:t>Clause t</w:t>
            </w:r>
            <w:r w:rsidRPr="00090C45">
              <w:rPr>
                <w:lang w:eastAsia="zh-CN"/>
              </w:rPr>
              <w:t>itles for</w:t>
            </w:r>
            <w:r>
              <w:rPr>
                <w:rFonts w:hint="eastAsia"/>
                <w:lang w:eastAsia="zh-CN"/>
              </w:rPr>
              <w:t xml:space="preserve"> 6.5B,</w:t>
            </w:r>
            <w:r w:rsidRPr="00090C45">
              <w:rPr>
                <w:lang w:eastAsia="zh-CN"/>
              </w:rPr>
              <w:t xml:space="preserve"> 6.5D.2_1.4 and 6.5D.2_1.4.1</w:t>
            </w:r>
            <w:r>
              <w:rPr>
                <w:rFonts w:hint="eastAsia"/>
                <w:lang w:eastAsia="zh-CN"/>
              </w:rPr>
              <w:t xml:space="preserve"> are missing in the current spec.</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090C45" w:rsidP="00090C45">
            <w:pPr>
              <w:pStyle w:val="CRCoverPage"/>
              <w:spacing w:after="0"/>
              <w:ind w:left="100"/>
              <w:rPr>
                <w:lang w:eastAsia="zh-CN"/>
              </w:rPr>
            </w:pPr>
            <w:r>
              <w:rPr>
                <w:rFonts w:hint="eastAsia"/>
                <w:lang w:eastAsia="zh-CN"/>
              </w:rPr>
              <w:t>Clause t</w:t>
            </w:r>
            <w:r w:rsidRPr="00090C45">
              <w:rPr>
                <w:lang w:eastAsia="zh-CN"/>
              </w:rPr>
              <w:t>itles for</w:t>
            </w:r>
            <w:r>
              <w:rPr>
                <w:rFonts w:hint="eastAsia"/>
                <w:lang w:eastAsia="zh-CN"/>
              </w:rPr>
              <w:t xml:space="preserve"> 6.5B,</w:t>
            </w:r>
            <w:r w:rsidRPr="00090C45">
              <w:rPr>
                <w:lang w:eastAsia="zh-CN"/>
              </w:rPr>
              <w:t xml:space="preserve"> 6.5D.2_1.4 and 6.5D.2_1.4.1</w:t>
            </w:r>
            <w:r>
              <w:rPr>
                <w:rFonts w:hint="eastAsia"/>
                <w:lang w:eastAsia="zh-CN"/>
              </w:rPr>
              <w:t xml:space="preserve"> were added.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70161E" w:rsidRDefault="002259EC" w:rsidP="0070161E">
            <w:pPr>
              <w:pStyle w:val="CRCoverPage"/>
              <w:spacing w:after="0"/>
              <w:ind w:left="100"/>
              <w:rPr>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090C45" w:rsidP="00090C45">
            <w:pPr>
              <w:pStyle w:val="CRCoverPage"/>
              <w:spacing w:after="0"/>
              <w:ind w:left="100"/>
              <w:rPr>
                <w:lang w:eastAsia="zh-CN"/>
              </w:rPr>
            </w:pPr>
            <w:r>
              <w:rPr>
                <w:rFonts w:hint="eastAsia"/>
                <w:lang w:eastAsia="zh-CN"/>
              </w:rPr>
              <w:t>Clause t</w:t>
            </w:r>
            <w:r w:rsidRPr="00090C45">
              <w:rPr>
                <w:lang w:eastAsia="zh-CN"/>
              </w:rPr>
              <w:t>itles for</w:t>
            </w:r>
            <w:r>
              <w:rPr>
                <w:rFonts w:hint="eastAsia"/>
                <w:lang w:eastAsia="zh-CN"/>
              </w:rPr>
              <w:t xml:space="preserve"> 6.5B,</w:t>
            </w:r>
            <w:r w:rsidRPr="00090C45">
              <w:rPr>
                <w:lang w:eastAsia="zh-CN"/>
              </w:rPr>
              <w:t xml:space="preserve"> 6.5D.2_1.4 and 6.5D.2_1.4.1</w:t>
            </w:r>
            <w:r>
              <w:rPr>
                <w:rFonts w:hint="eastAsia"/>
                <w:lang w:eastAsia="zh-CN"/>
              </w:rPr>
              <w:t xml:space="preserve"> will remain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090C45" w:rsidP="00090C45">
            <w:pPr>
              <w:pStyle w:val="CRCoverPage"/>
              <w:spacing w:after="0"/>
              <w:ind w:left="100"/>
              <w:rPr>
                <w:noProof/>
                <w:lang w:eastAsia="zh-CN"/>
              </w:rPr>
            </w:pPr>
            <w:r>
              <w:rPr>
                <w:rFonts w:hint="eastAsia"/>
                <w:lang w:eastAsia="zh-CN"/>
              </w:rPr>
              <w:t>6.5B,</w:t>
            </w:r>
            <w:r w:rsidRPr="00090C45">
              <w:rPr>
                <w:lang w:eastAsia="zh-CN"/>
              </w:rPr>
              <w:t xml:space="preserve"> 6.5D.2_1.4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DE3710" w:rsidRPr="005C5A90" w:rsidRDefault="00DE3710" w:rsidP="00DE3710">
      <w:pPr>
        <w:pStyle w:val="H6"/>
      </w:pPr>
      <w:bookmarkStart w:id="2" w:name="_Toc27478232"/>
      <w:bookmarkStart w:id="3" w:name="_Toc36226947"/>
      <w:bookmarkStart w:id="4" w:name="_Toc44324232"/>
      <w:bookmarkStart w:id="5" w:name="_Toc52990426"/>
      <w:bookmarkStart w:id="6" w:name="_Toc60823629"/>
      <w:bookmarkStart w:id="7" w:name="_Toc60825550"/>
      <w:bookmarkStart w:id="8" w:name="_Toc27478233"/>
      <w:bookmarkStart w:id="9" w:name="_Toc36226948"/>
      <w:bookmarkStart w:id="10" w:name="_Toc44324233"/>
      <w:bookmarkStart w:id="11" w:name="_Toc52990427"/>
      <w:bookmarkStart w:id="12" w:name="_Toc60823630"/>
      <w:bookmarkStart w:id="13" w:name="_Toc60825551"/>
      <w:bookmarkStart w:id="14" w:name="_Toc69306311"/>
      <w:bookmarkStart w:id="15" w:name="_Toc69309976"/>
      <w:bookmarkStart w:id="16" w:name="_Toc76020301"/>
      <w:bookmarkStart w:id="17" w:name="_Toc83720789"/>
      <w:bookmarkStart w:id="18" w:name="_Hlk20999974"/>
      <w:r w:rsidRPr="005C5A90">
        <w:t>6.5</w:t>
      </w:r>
      <w:r w:rsidRPr="005C5A90">
        <w:rPr>
          <w:lang w:eastAsia="zh-CN"/>
        </w:rPr>
        <w:t>A</w:t>
      </w:r>
      <w:r w:rsidRPr="005C5A90">
        <w:t>.4.</w:t>
      </w:r>
      <w:r w:rsidRPr="005C5A90">
        <w:rPr>
          <w:lang w:eastAsia="zh-CN"/>
        </w:rPr>
        <w:t>1.5</w:t>
      </w:r>
      <w:r w:rsidRPr="005C5A90">
        <w:tab/>
        <w:t>Test requirement</w:t>
      </w:r>
      <w:bookmarkEnd w:id="2"/>
      <w:bookmarkEnd w:id="3"/>
      <w:bookmarkEnd w:id="4"/>
      <w:bookmarkEnd w:id="5"/>
      <w:bookmarkEnd w:id="6"/>
      <w:bookmarkEnd w:id="7"/>
    </w:p>
    <w:p w:rsidR="00DE3710" w:rsidRPr="005C5A90" w:rsidRDefault="00DE3710" w:rsidP="00DE3710">
      <w:pPr>
        <w:rPr>
          <w:lang w:eastAsia="ja-JP"/>
        </w:rPr>
      </w:pPr>
      <w:r w:rsidRPr="005C5A90">
        <w:t>The ratio derived in step</w:t>
      </w:r>
      <w:r w:rsidRPr="005C5A90">
        <w:rPr>
          <w:lang w:eastAsia="zh-CN"/>
        </w:rPr>
        <w:t>s9, 11</w:t>
      </w:r>
      <w:r w:rsidRPr="005C5A90">
        <w:t>,</w:t>
      </w:r>
      <w:r w:rsidRPr="005C5A90">
        <w:rPr>
          <w:lang w:eastAsia="zh-CN"/>
        </w:rPr>
        <w:t xml:space="preserve"> 13 and 15,</w:t>
      </w:r>
      <w:r w:rsidRPr="005C5A90">
        <w:t xml:space="preserve"> shall not exceed the described value in </w:t>
      </w:r>
      <w:r w:rsidRPr="005C5A90">
        <w:rPr>
          <w:lang w:eastAsia="zh-CN"/>
        </w:rPr>
        <w:t>T</w:t>
      </w:r>
      <w:r w:rsidRPr="005C5A90">
        <w:t>able 6.5</w:t>
      </w:r>
      <w:r w:rsidRPr="005C5A90">
        <w:rPr>
          <w:lang w:eastAsia="zh-CN"/>
        </w:rPr>
        <w:t>A</w:t>
      </w:r>
      <w:r w:rsidRPr="005C5A90">
        <w:t>.4.</w:t>
      </w:r>
      <w:r w:rsidRPr="005C5A90">
        <w:rPr>
          <w:lang w:eastAsia="zh-CN"/>
        </w:rPr>
        <w:t>1.</w:t>
      </w:r>
      <w:r w:rsidRPr="005C5A90">
        <w:t>5-1</w:t>
      </w:r>
      <w:r w:rsidRPr="005C5A90">
        <w:rPr>
          <w:lang w:eastAsia="ja-JP"/>
        </w:rPr>
        <w:t>.</w:t>
      </w:r>
    </w:p>
    <w:p w:rsidR="00DE3710" w:rsidRPr="005C5A90" w:rsidRDefault="00DE3710" w:rsidP="00DE3710">
      <w:pPr>
        <w:pStyle w:val="TH"/>
      </w:pPr>
      <w:r w:rsidRPr="005C5A90">
        <w:t>Table 6.5</w:t>
      </w:r>
      <w:r w:rsidRPr="005C5A90">
        <w:rPr>
          <w:lang w:eastAsia="zh-CN"/>
        </w:rPr>
        <w:t>A</w:t>
      </w:r>
      <w:r w:rsidRPr="005C5A90">
        <w:t>.4.</w:t>
      </w:r>
      <w:r w:rsidRPr="005C5A90">
        <w:rPr>
          <w:lang w:eastAsia="zh-CN"/>
        </w:rPr>
        <w:t>1.</w:t>
      </w:r>
      <w:r w:rsidRPr="005C5A90">
        <w:t xml:space="preserve">5-1: Transmit </w:t>
      </w:r>
      <w:proofErr w:type="spellStart"/>
      <w:r w:rsidRPr="005C5A90">
        <w:t>Intermodulation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37"/>
        <w:gridCol w:w="2126"/>
        <w:gridCol w:w="2269"/>
      </w:tblGrid>
      <w:tr w:rsidR="00DE3710" w:rsidRPr="005C5A90" w:rsidTr="007C4296">
        <w:trPr>
          <w:trHeight w:val="420"/>
          <w:jc w:val="center"/>
        </w:trPr>
        <w:tc>
          <w:tcPr>
            <w:tcW w:w="3137" w:type="dxa"/>
            <w:vAlign w:val="center"/>
          </w:tcPr>
          <w:p w:rsidR="00DE3710" w:rsidRPr="005C5A90" w:rsidRDefault="00DE3710" w:rsidP="007C4296">
            <w:pPr>
              <w:pStyle w:val="TAL"/>
              <w:rPr>
                <w:lang w:eastAsia="zh-CN"/>
              </w:rPr>
            </w:pPr>
            <w:r w:rsidRPr="005C5A90">
              <w:rPr>
                <w:lang w:eastAsia="zh-CN"/>
              </w:rPr>
              <w:t>Wanted signal</w:t>
            </w:r>
          </w:p>
          <w:p w:rsidR="00DE3710" w:rsidRPr="005C5A90" w:rsidRDefault="00DE3710" w:rsidP="007C4296">
            <w:pPr>
              <w:pStyle w:val="TAL"/>
              <w:rPr>
                <w:lang w:eastAsia="zh-CN"/>
              </w:rPr>
            </w:pPr>
            <w:r w:rsidRPr="005C5A90">
              <w:rPr>
                <w:lang w:eastAsia="zh-CN"/>
              </w:rPr>
              <w:t xml:space="preserve">channel </w:t>
            </w:r>
            <w:r w:rsidRPr="005C5A90">
              <w:t>bandwidth</w:t>
            </w:r>
          </w:p>
        </w:tc>
        <w:tc>
          <w:tcPr>
            <w:tcW w:w="4395" w:type="dxa"/>
            <w:gridSpan w:val="2"/>
            <w:vAlign w:val="center"/>
          </w:tcPr>
          <w:p w:rsidR="00DE3710" w:rsidRPr="005C5A90" w:rsidRDefault="00DE3710" w:rsidP="007C4296">
            <w:pPr>
              <w:pStyle w:val="TAC"/>
              <w:rPr>
                <w:lang w:eastAsia="zh-CN"/>
              </w:rPr>
            </w:pPr>
            <w:proofErr w:type="spellStart"/>
            <w:r w:rsidRPr="005C5A90">
              <w:t>BW</w:t>
            </w:r>
            <w:r w:rsidRPr="005C5A90">
              <w:rPr>
                <w:vertAlign w:val="subscript"/>
              </w:rPr>
              <w:t>Channel</w:t>
            </w:r>
            <w:proofErr w:type="spellEnd"/>
          </w:p>
        </w:tc>
      </w:tr>
      <w:tr w:rsidR="00DE3710" w:rsidRPr="005C5A90" w:rsidTr="007C4296">
        <w:trPr>
          <w:trHeight w:val="420"/>
          <w:jc w:val="center"/>
        </w:trPr>
        <w:tc>
          <w:tcPr>
            <w:tcW w:w="3137" w:type="dxa"/>
            <w:vAlign w:val="center"/>
          </w:tcPr>
          <w:p w:rsidR="00DE3710" w:rsidRPr="005C5A90" w:rsidRDefault="00DE3710" w:rsidP="007C4296">
            <w:pPr>
              <w:pStyle w:val="TAL"/>
              <w:rPr>
                <w:lang w:eastAsia="zh-CN"/>
              </w:rPr>
            </w:pPr>
            <w:r w:rsidRPr="005C5A90">
              <w:t xml:space="preserve">Interference </w:t>
            </w:r>
            <w:r w:rsidRPr="005C5A90">
              <w:rPr>
                <w:lang w:eastAsia="zh-CN"/>
              </w:rPr>
              <w:t>s</w:t>
            </w:r>
            <w:r w:rsidRPr="005C5A90">
              <w:t>ignal</w:t>
            </w:r>
          </w:p>
          <w:p w:rsidR="00DE3710" w:rsidRPr="005C5A90" w:rsidRDefault="00DE3710" w:rsidP="007C4296">
            <w:pPr>
              <w:pStyle w:val="TAL"/>
            </w:pPr>
            <w:r w:rsidRPr="005C5A90">
              <w:rPr>
                <w:lang w:eastAsia="zh-CN"/>
              </w:rPr>
              <w:t>f</w:t>
            </w:r>
            <w:r w:rsidRPr="005C5A90">
              <w:t xml:space="preserve">requency </w:t>
            </w:r>
            <w:r w:rsidRPr="005C5A90">
              <w:rPr>
                <w:lang w:eastAsia="zh-CN"/>
              </w:rPr>
              <w:t>o</w:t>
            </w:r>
            <w:r w:rsidRPr="005C5A90">
              <w:t>ffset from channel centre</w:t>
            </w:r>
          </w:p>
        </w:tc>
        <w:tc>
          <w:tcPr>
            <w:tcW w:w="2126" w:type="dxa"/>
            <w:vAlign w:val="center"/>
          </w:tcPr>
          <w:p w:rsidR="00DE3710" w:rsidRPr="005C5A90" w:rsidRDefault="00DE3710" w:rsidP="007C4296">
            <w:pPr>
              <w:pStyle w:val="TAC"/>
              <w:rPr>
                <w:lang w:eastAsia="zh-CN"/>
              </w:rPr>
            </w:pPr>
            <w:proofErr w:type="spellStart"/>
            <w:r w:rsidRPr="005C5A90">
              <w:t>BW</w:t>
            </w:r>
            <w:r w:rsidRPr="005C5A90">
              <w:rPr>
                <w:vertAlign w:val="subscript"/>
              </w:rPr>
              <w:t>Channel</w:t>
            </w:r>
            <w:proofErr w:type="spellEnd"/>
          </w:p>
        </w:tc>
        <w:tc>
          <w:tcPr>
            <w:tcW w:w="2269" w:type="dxa"/>
            <w:vAlign w:val="center"/>
          </w:tcPr>
          <w:p w:rsidR="00DE3710" w:rsidRPr="005C5A90" w:rsidRDefault="00DE3710" w:rsidP="007C4296">
            <w:pPr>
              <w:pStyle w:val="TAC"/>
              <w:rPr>
                <w:lang w:eastAsia="zh-CN"/>
              </w:rPr>
            </w:pPr>
            <w:r w:rsidRPr="005C5A90">
              <w:rPr>
                <w:lang w:eastAsia="zh-CN"/>
              </w:rPr>
              <w:t>2*</w:t>
            </w:r>
            <w:proofErr w:type="spellStart"/>
            <w:r w:rsidRPr="005C5A90">
              <w:t>BW</w:t>
            </w:r>
            <w:r w:rsidRPr="005C5A90">
              <w:rPr>
                <w:vertAlign w:val="subscript"/>
              </w:rPr>
              <w:t>Channel</w:t>
            </w:r>
            <w:proofErr w:type="spellEnd"/>
          </w:p>
        </w:tc>
      </w:tr>
      <w:tr w:rsidR="00DE3710" w:rsidRPr="005C5A90" w:rsidTr="007C4296">
        <w:trPr>
          <w:trHeight w:val="420"/>
          <w:jc w:val="center"/>
        </w:trPr>
        <w:tc>
          <w:tcPr>
            <w:tcW w:w="3137" w:type="dxa"/>
            <w:vAlign w:val="center"/>
          </w:tcPr>
          <w:p w:rsidR="00DE3710" w:rsidRPr="005C5A90" w:rsidRDefault="00DE3710" w:rsidP="007C4296">
            <w:pPr>
              <w:pStyle w:val="TAL"/>
              <w:rPr>
                <w:lang w:eastAsia="zh-CN"/>
              </w:rPr>
            </w:pPr>
            <w:r w:rsidRPr="005C5A90">
              <w:t xml:space="preserve">Interference CW </w:t>
            </w:r>
            <w:r w:rsidRPr="005C5A90">
              <w:rPr>
                <w:lang w:eastAsia="zh-CN"/>
              </w:rPr>
              <w:t>s</w:t>
            </w:r>
            <w:r w:rsidRPr="005C5A90">
              <w:t>ignal</w:t>
            </w:r>
            <w:r w:rsidRPr="005C5A90">
              <w:rPr>
                <w:lang w:eastAsia="zh-CN"/>
              </w:rPr>
              <w:t xml:space="preserve"> l</w:t>
            </w:r>
            <w:r w:rsidRPr="005C5A90">
              <w:t>evel</w:t>
            </w:r>
          </w:p>
        </w:tc>
        <w:tc>
          <w:tcPr>
            <w:tcW w:w="4395" w:type="dxa"/>
            <w:gridSpan w:val="2"/>
            <w:vAlign w:val="center"/>
          </w:tcPr>
          <w:p w:rsidR="00DE3710" w:rsidRPr="005C5A90" w:rsidRDefault="00DE3710" w:rsidP="007C4296">
            <w:pPr>
              <w:pStyle w:val="TAC"/>
              <w:rPr>
                <w:lang w:eastAsia="zh-CN"/>
              </w:rPr>
            </w:pPr>
            <w:r w:rsidRPr="005C5A90">
              <w:rPr>
                <w:lang w:eastAsia="zh-CN"/>
              </w:rPr>
              <w:t>-40dBc</w:t>
            </w:r>
          </w:p>
        </w:tc>
      </w:tr>
      <w:tr w:rsidR="00DE3710" w:rsidRPr="005C5A90" w:rsidTr="007C4296">
        <w:trPr>
          <w:trHeight w:val="420"/>
          <w:jc w:val="center"/>
        </w:trPr>
        <w:tc>
          <w:tcPr>
            <w:tcW w:w="3137" w:type="dxa"/>
            <w:vAlign w:val="center"/>
          </w:tcPr>
          <w:p w:rsidR="00DE3710" w:rsidRPr="005C5A90" w:rsidRDefault="00DE3710" w:rsidP="007C4296">
            <w:pPr>
              <w:pStyle w:val="TAL"/>
              <w:rPr>
                <w:lang w:eastAsia="zh-CN"/>
              </w:rPr>
            </w:pPr>
            <w:proofErr w:type="spellStart"/>
            <w:r w:rsidRPr="005C5A90">
              <w:rPr>
                <w:lang w:eastAsia="zh-CN"/>
              </w:rPr>
              <w:t>Intermodulation</w:t>
            </w:r>
            <w:proofErr w:type="spellEnd"/>
            <w:r w:rsidRPr="005C5A90">
              <w:rPr>
                <w:lang w:eastAsia="zh-CN"/>
              </w:rPr>
              <w:t xml:space="preserve"> product</w:t>
            </w:r>
          </w:p>
        </w:tc>
        <w:tc>
          <w:tcPr>
            <w:tcW w:w="2126" w:type="dxa"/>
            <w:vAlign w:val="center"/>
          </w:tcPr>
          <w:p w:rsidR="00DE3710" w:rsidRPr="005C5A90" w:rsidRDefault="00DE3710" w:rsidP="007C4296">
            <w:pPr>
              <w:pStyle w:val="TAC"/>
              <w:rPr>
                <w:lang w:eastAsia="zh-CN"/>
              </w:rPr>
            </w:pPr>
            <w:r w:rsidRPr="005C5A90">
              <w:rPr>
                <w:rFonts w:cs="v5.0.0"/>
              </w:rPr>
              <w:t>&lt;</w:t>
            </w:r>
            <w:r w:rsidRPr="005C5A90">
              <w:t>-29dBc</w:t>
            </w:r>
            <w:r w:rsidRPr="005C5A90">
              <w:rPr>
                <w:lang w:eastAsia="zh-CN"/>
              </w:rPr>
              <w:t>+TT</w:t>
            </w:r>
          </w:p>
        </w:tc>
        <w:tc>
          <w:tcPr>
            <w:tcW w:w="2269" w:type="dxa"/>
            <w:vAlign w:val="center"/>
          </w:tcPr>
          <w:p w:rsidR="00DE3710" w:rsidRPr="005C5A90" w:rsidRDefault="00DE3710" w:rsidP="007C4296">
            <w:pPr>
              <w:pStyle w:val="TAC"/>
              <w:rPr>
                <w:lang w:eastAsia="zh-CN"/>
              </w:rPr>
            </w:pPr>
            <w:r w:rsidRPr="005C5A90">
              <w:rPr>
                <w:rFonts w:cs="v5.0.0"/>
              </w:rPr>
              <w:t>&lt;</w:t>
            </w:r>
            <w:r w:rsidRPr="005C5A90">
              <w:t xml:space="preserve"> -35dBc</w:t>
            </w:r>
            <w:r w:rsidRPr="005C5A90">
              <w:rPr>
                <w:lang w:eastAsia="zh-CN"/>
              </w:rPr>
              <w:t>+TT</w:t>
            </w:r>
          </w:p>
        </w:tc>
      </w:tr>
      <w:tr w:rsidR="00DE3710" w:rsidRPr="005C5A90" w:rsidTr="007C4296">
        <w:trPr>
          <w:trHeight w:val="420"/>
          <w:jc w:val="center"/>
        </w:trPr>
        <w:tc>
          <w:tcPr>
            <w:tcW w:w="3137" w:type="dxa"/>
            <w:vAlign w:val="center"/>
          </w:tcPr>
          <w:p w:rsidR="00DE3710" w:rsidRPr="005C5A90" w:rsidRDefault="00DE3710" w:rsidP="007C4296">
            <w:pPr>
              <w:pStyle w:val="TAL"/>
            </w:pPr>
            <w:r w:rsidRPr="005C5A90">
              <w:t>Measurement bandwidth</w:t>
            </w:r>
          </w:p>
        </w:tc>
        <w:tc>
          <w:tcPr>
            <w:tcW w:w="4395" w:type="dxa"/>
            <w:gridSpan w:val="2"/>
            <w:vAlign w:val="center"/>
          </w:tcPr>
          <w:p w:rsidR="00DE3710" w:rsidRPr="005C5A90" w:rsidRDefault="00DE3710" w:rsidP="007C4296">
            <w:pPr>
              <w:pStyle w:val="TAL"/>
            </w:pPr>
            <w:r w:rsidRPr="005C5A90">
              <w:t>The maximum transmission bandwidth configuration among the different SCSs for the channel BW as defined in Table 6.5.2.2.3-1</w:t>
            </w:r>
          </w:p>
        </w:tc>
      </w:tr>
      <w:tr w:rsidR="00DE3710" w:rsidRPr="005C5A90" w:rsidTr="007C4296">
        <w:trPr>
          <w:trHeight w:val="420"/>
          <w:jc w:val="center"/>
        </w:trPr>
        <w:tc>
          <w:tcPr>
            <w:tcW w:w="3137" w:type="dxa"/>
            <w:vAlign w:val="center"/>
          </w:tcPr>
          <w:p w:rsidR="00DE3710" w:rsidRPr="005C5A90" w:rsidRDefault="00DE3710" w:rsidP="007C4296">
            <w:pPr>
              <w:pStyle w:val="TAL"/>
            </w:pPr>
            <w:r w:rsidRPr="005C5A90">
              <w:t>Measurement offset from channel centre</w:t>
            </w:r>
          </w:p>
        </w:tc>
        <w:tc>
          <w:tcPr>
            <w:tcW w:w="2126" w:type="dxa"/>
            <w:vAlign w:val="center"/>
          </w:tcPr>
          <w:p w:rsidR="00DE3710" w:rsidRPr="005C5A90" w:rsidRDefault="00DE3710" w:rsidP="007C4296">
            <w:pPr>
              <w:pStyle w:val="TAL"/>
              <w:rPr>
                <w:lang w:eastAsia="zh-CN"/>
              </w:rPr>
            </w:pPr>
            <w:proofErr w:type="spellStart"/>
            <w:r w:rsidRPr="005C5A90">
              <w:t>BW</w:t>
            </w:r>
            <w:r w:rsidRPr="005C5A90">
              <w:rPr>
                <w:vertAlign w:val="subscript"/>
              </w:rPr>
              <w:t>Chann</w:t>
            </w:r>
            <w:r w:rsidRPr="005C5A90">
              <w:rPr>
                <w:vertAlign w:val="subscript"/>
                <w:lang w:eastAsia="zh-CN"/>
              </w:rPr>
              <w:t>el</w:t>
            </w:r>
            <w:proofErr w:type="spellEnd"/>
            <w:r w:rsidRPr="005C5A90">
              <w:t xml:space="preserve"> and 2*</w:t>
            </w:r>
            <w:proofErr w:type="spellStart"/>
            <w:r w:rsidRPr="005C5A90">
              <w:t>BW</w:t>
            </w:r>
            <w:r w:rsidRPr="005C5A90">
              <w:rPr>
                <w:vertAlign w:val="subscript"/>
              </w:rPr>
              <w:t>Channel</w:t>
            </w:r>
            <w:proofErr w:type="spellEnd"/>
          </w:p>
        </w:tc>
        <w:tc>
          <w:tcPr>
            <w:tcW w:w="2269" w:type="dxa"/>
            <w:vAlign w:val="center"/>
          </w:tcPr>
          <w:p w:rsidR="00DE3710" w:rsidRPr="005C5A90" w:rsidRDefault="00DE3710" w:rsidP="007C4296">
            <w:pPr>
              <w:pStyle w:val="TAL"/>
              <w:rPr>
                <w:lang w:eastAsia="zh-CN"/>
              </w:rPr>
            </w:pPr>
            <w:r w:rsidRPr="005C5A90">
              <w:t>2*</w:t>
            </w:r>
            <w:proofErr w:type="spellStart"/>
            <w:r w:rsidRPr="005C5A90">
              <w:t>BW</w:t>
            </w:r>
            <w:r w:rsidRPr="005C5A90">
              <w:rPr>
                <w:vertAlign w:val="subscript"/>
              </w:rPr>
              <w:t>Channel</w:t>
            </w:r>
            <w:proofErr w:type="spellEnd"/>
            <w:r w:rsidRPr="005C5A90">
              <w:t xml:space="preserve"> and 4*</w:t>
            </w:r>
            <w:proofErr w:type="spellStart"/>
            <w:r w:rsidRPr="005C5A90">
              <w:t>BW</w:t>
            </w:r>
            <w:r w:rsidRPr="005C5A90">
              <w:rPr>
                <w:vertAlign w:val="subscript"/>
              </w:rPr>
              <w:t>Channel</w:t>
            </w:r>
            <w:proofErr w:type="spellEnd"/>
          </w:p>
        </w:tc>
      </w:tr>
    </w:tbl>
    <w:p w:rsidR="00DE3710" w:rsidRPr="005C5A90" w:rsidRDefault="00DE3710" w:rsidP="00DE3710">
      <w:pPr>
        <w:rPr>
          <w:lang w:eastAsia="zh-CN"/>
        </w:rPr>
      </w:pPr>
    </w:p>
    <w:p w:rsidR="00DE3710" w:rsidRPr="005C5A90" w:rsidRDefault="00DE3710" w:rsidP="00DE3710">
      <w:pPr>
        <w:pStyle w:val="TH"/>
        <w:rPr>
          <w:lang w:eastAsia="zh-CN"/>
        </w:rPr>
      </w:pPr>
      <w:r w:rsidRPr="005C5A90">
        <w:t>Table6.5</w:t>
      </w:r>
      <w:r w:rsidRPr="005C5A90">
        <w:rPr>
          <w:lang w:eastAsia="zh-CN"/>
        </w:rPr>
        <w:t>A</w:t>
      </w:r>
      <w:r w:rsidRPr="005C5A90">
        <w:t>.4.</w:t>
      </w:r>
      <w:r w:rsidRPr="005C5A90">
        <w:rPr>
          <w:lang w:eastAsia="zh-CN"/>
        </w:rPr>
        <w:t>1.</w:t>
      </w:r>
      <w:r w:rsidRPr="005C5A90">
        <w:t>5-</w:t>
      </w:r>
      <w:r w:rsidRPr="005C5A90">
        <w:rPr>
          <w:lang w:eastAsia="zh-CN"/>
        </w:rPr>
        <w:t>2</w:t>
      </w:r>
      <w:r w:rsidRPr="005C5A90">
        <w:t xml:space="preserve">: Test Tolerance for </w:t>
      </w:r>
      <w:r w:rsidRPr="005C5A90">
        <w:rPr>
          <w:lang w:eastAsia="zh-CN"/>
        </w:rPr>
        <w:t xml:space="preserve">Transmit </w:t>
      </w:r>
      <w:proofErr w:type="spellStart"/>
      <w:r w:rsidRPr="005C5A90">
        <w:rPr>
          <w:lang w:eastAsia="zh-CN"/>
        </w:rPr>
        <w:t>Intermodulation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E3710" w:rsidRPr="005C5A90"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E3710" w:rsidRPr="005C5A90" w:rsidRDefault="00DE3710" w:rsidP="007C4296">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rsidR="00DE3710" w:rsidRPr="005C5A90" w:rsidRDefault="00DE3710" w:rsidP="007C4296">
            <w:pPr>
              <w:pStyle w:val="TAH"/>
            </w:pPr>
            <w:r w:rsidRPr="005C5A90">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DE3710" w:rsidRPr="005C5A90" w:rsidRDefault="00DE3710" w:rsidP="007C4296">
            <w:pPr>
              <w:pStyle w:val="TAH"/>
            </w:pPr>
            <w:r w:rsidRPr="005C5A90">
              <w:rPr>
                <w:lang w:eastAsia="ja-JP"/>
              </w:rPr>
              <w:t>3.0GHz &lt; f ≤ 6GHz</w:t>
            </w:r>
          </w:p>
        </w:tc>
      </w:tr>
      <w:tr w:rsidR="00DE3710" w:rsidRPr="005C5A90"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E3710" w:rsidRPr="005C5A90" w:rsidRDefault="00DE3710" w:rsidP="007C4296">
            <w:pPr>
              <w:pStyle w:val="TAH"/>
            </w:pPr>
            <w:r w:rsidRPr="005C5A90">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DE3710" w:rsidRPr="005C5A90" w:rsidRDefault="00DE3710" w:rsidP="007C4296">
            <w:pPr>
              <w:pStyle w:val="TAC"/>
              <w:rPr>
                <w:lang w:eastAsia="zh-CN"/>
              </w:rPr>
            </w:pPr>
            <w:r w:rsidRPr="005C5A90">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rsidR="00DE3710" w:rsidRPr="005C5A90" w:rsidRDefault="00DE3710" w:rsidP="007C4296">
            <w:pPr>
              <w:pStyle w:val="TAC"/>
              <w:rPr>
                <w:lang w:eastAsia="zh-CN"/>
              </w:rPr>
            </w:pPr>
            <w:r w:rsidRPr="005C5A90">
              <w:rPr>
                <w:lang w:eastAsia="zh-CN"/>
              </w:rPr>
              <w:t>0dB</w:t>
            </w:r>
          </w:p>
        </w:tc>
      </w:tr>
      <w:tr w:rsidR="00DE3710" w:rsidRPr="005C5A90"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E3710" w:rsidRPr="005C5A90" w:rsidRDefault="00DE3710" w:rsidP="007C4296">
            <w:pPr>
              <w:pStyle w:val="TAH"/>
            </w:pPr>
            <w:r w:rsidRPr="005C5A90">
              <w:t>40MHz &lt; BW ≤ 100MHz</w:t>
            </w:r>
          </w:p>
        </w:tc>
        <w:tc>
          <w:tcPr>
            <w:tcW w:w="1984" w:type="dxa"/>
            <w:tcBorders>
              <w:top w:val="single" w:sz="4" w:space="0" w:color="auto"/>
              <w:left w:val="single" w:sz="4" w:space="0" w:color="auto"/>
              <w:bottom w:val="single" w:sz="4" w:space="0" w:color="auto"/>
              <w:right w:val="single" w:sz="4" w:space="0" w:color="auto"/>
            </w:tcBorders>
          </w:tcPr>
          <w:p w:rsidR="00DE3710" w:rsidRPr="005C5A90" w:rsidRDefault="00DE3710" w:rsidP="007C4296">
            <w:pPr>
              <w:pStyle w:val="TAC"/>
              <w:rPr>
                <w:lang w:eastAsia="zh-CN"/>
              </w:rPr>
            </w:pPr>
            <w:r w:rsidRPr="005C5A90">
              <w:rPr>
                <w:lang w:eastAsia="zh-CN"/>
              </w:rPr>
              <w:t>0dB</w:t>
            </w:r>
          </w:p>
        </w:tc>
        <w:tc>
          <w:tcPr>
            <w:tcW w:w="1984" w:type="dxa"/>
            <w:tcBorders>
              <w:top w:val="single" w:sz="4" w:space="0" w:color="auto"/>
              <w:left w:val="single" w:sz="4" w:space="0" w:color="auto"/>
              <w:bottom w:val="single" w:sz="4" w:space="0" w:color="auto"/>
              <w:right w:val="single" w:sz="4" w:space="0" w:color="auto"/>
            </w:tcBorders>
          </w:tcPr>
          <w:p w:rsidR="00DE3710" w:rsidRPr="005C5A90" w:rsidRDefault="00DE3710" w:rsidP="007C4296">
            <w:pPr>
              <w:pStyle w:val="TAC"/>
              <w:rPr>
                <w:lang w:eastAsia="zh-CN"/>
              </w:rPr>
            </w:pPr>
            <w:r w:rsidRPr="005C5A90">
              <w:rPr>
                <w:lang w:eastAsia="zh-CN"/>
              </w:rPr>
              <w:t>0dB</w:t>
            </w:r>
          </w:p>
        </w:tc>
      </w:tr>
    </w:tbl>
    <w:p w:rsidR="00DE3710" w:rsidRPr="005C5A90" w:rsidRDefault="00DE3710" w:rsidP="00DE3710">
      <w:pPr>
        <w:rPr>
          <w:lang w:eastAsia="zh-CN"/>
        </w:rPr>
      </w:pPr>
    </w:p>
    <w:p w:rsidR="00090C45" w:rsidRPr="007E23A1" w:rsidRDefault="00090C45" w:rsidP="00090C45">
      <w:pPr>
        <w:pStyle w:val="2"/>
      </w:pPr>
      <w:r w:rsidRPr="007E23A1">
        <w:t>6.5B</w:t>
      </w:r>
      <w:bookmarkEnd w:id="8"/>
      <w:bookmarkEnd w:id="9"/>
      <w:bookmarkEnd w:id="10"/>
      <w:bookmarkEnd w:id="11"/>
      <w:bookmarkEnd w:id="12"/>
      <w:bookmarkEnd w:id="13"/>
      <w:bookmarkEnd w:id="14"/>
      <w:bookmarkEnd w:id="15"/>
      <w:bookmarkEnd w:id="16"/>
      <w:bookmarkEnd w:id="17"/>
      <w:r w:rsidRPr="007E23A1">
        <w:tab/>
      </w:r>
      <w:ins w:id="19" w:author="张玉凤" w:date="2021-12-09T15:47:00Z">
        <w:r>
          <w:rPr>
            <w:rFonts w:hint="eastAsia"/>
            <w:lang w:eastAsia="zh-CN"/>
          </w:rPr>
          <w:t>Void</w:t>
        </w:r>
      </w:ins>
    </w:p>
    <w:p w:rsidR="00DE3710" w:rsidRPr="005C5A90" w:rsidRDefault="00DE3710" w:rsidP="00DE3710">
      <w:pPr>
        <w:pStyle w:val="2"/>
      </w:pPr>
      <w:bookmarkStart w:id="20" w:name="_Toc27478234"/>
      <w:bookmarkStart w:id="21" w:name="_Toc36226949"/>
      <w:bookmarkStart w:id="22" w:name="_Toc44324234"/>
      <w:bookmarkStart w:id="23" w:name="_Toc52990428"/>
      <w:bookmarkStart w:id="24" w:name="_Toc60823631"/>
      <w:bookmarkStart w:id="25" w:name="_Toc60825552"/>
      <w:bookmarkStart w:id="26" w:name="_Toc69306312"/>
      <w:bookmarkStart w:id="27" w:name="_Toc69309977"/>
      <w:bookmarkStart w:id="28" w:name="_Toc76020302"/>
      <w:bookmarkStart w:id="29" w:name="_Toc83720790"/>
      <w:bookmarkEnd w:id="18"/>
      <w:r w:rsidRPr="005C5A90">
        <w:t>6.5C</w:t>
      </w:r>
      <w:r w:rsidRPr="005C5A90">
        <w:tab/>
        <w:t>Output RF spectrum emissions for SUL</w:t>
      </w:r>
      <w:bookmarkEnd w:id="20"/>
      <w:bookmarkEnd w:id="21"/>
      <w:bookmarkEnd w:id="22"/>
      <w:bookmarkEnd w:id="23"/>
      <w:bookmarkEnd w:id="24"/>
      <w:bookmarkEnd w:id="25"/>
      <w:bookmarkEnd w:id="26"/>
      <w:bookmarkEnd w:id="27"/>
      <w:bookmarkEnd w:id="28"/>
      <w:bookmarkEnd w:id="29"/>
    </w:p>
    <w:p w:rsidR="00DE3710" w:rsidRPr="005C5A90" w:rsidRDefault="00DE3710" w:rsidP="00DE3710">
      <w:r w:rsidRPr="005C5A90">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Pr="005C5A90" w:rsidDel="007F7A9C">
        <w:t xml:space="preserve"> </w:t>
      </w:r>
    </w:p>
    <w:p w:rsidR="00090C45" w:rsidRDefault="00090C45" w:rsidP="00090C45">
      <w:pPr>
        <w:pStyle w:val="Separation"/>
        <w:ind w:right="1"/>
        <w:rPr>
          <w:rFonts w:eastAsiaTheme="minorEastAsia"/>
          <w:color w:val="FF0000"/>
          <w:sz w:val="32"/>
          <w:lang w:eastAsia="zh-CN"/>
        </w:rPr>
      </w:pPr>
      <w:r w:rsidRPr="00CE5613">
        <w:rPr>
          <w:rFonts w:eastAsia="??"/>
          <w:color w:val="FF0000"/>
          <w:sz w:val="32"/>
        </w:rPr>
        <w:t>&lt;&lt; Unchanged sections omitted &gt;&gt;</w:t>
      </w:r>
    </w:p>
    <w:p w:rsidR="00090C45" w:rsidRPr="007E23A1" w:rsidRDefault="00090C45" w:rsidP="00090C45">
      <w:pPr>
        <w:pStyle w:val="3"/>
      </w:pPr>
      <w:bookmarkStart w:id="30" w:name="_Toc69306336"/>
      <w:bookmarkStart w:id="31" w:name="_Toc69310001"/>
      <w:bookmarkStart w:id="32" w:name="_Toc76020326"/>
      <w:bookmarkStart w:id="33" w:name="_Toc83720814"/>
      <w:r w:rsidRPr="007E23A1">
        <w:t>6.5D.2_1</w:t>
      </w:r>
      <w:r w:rsidRPr="007E23A1">
        <w:tab/>
        <w:t>Out of band emission for UL MIMO (Rel-16 onward)</w:t>
      </w:r>
      <w:bookmarkEnd w:id="30"/>
      <w:bookmarkEnd w:id="31"/>
      <w:bookmarkEnd w:id="32"/>
      <w:bookmarkEnd w:id="33"/>
    </w:p>
    <w:p w:rsidR="00090C45" w:rsidRPr="007E23A1" w:rsidRDefault="00090C45" w:rsidP="00090C45">
      <w:pPr>
        <w:pStyle w:val="4"/>
      </w:pPr>
      <w:bookmarkStart w:id="34" w:name="_Toc69306337"/>
      <w:bookmarkStart w:id="35" w:name="_Toc69310002"/>
      <w:bookmarkStart w:id="36" w:name="_Toc76020327"/>
      <w:bookmarkStart w:id="37" w:name="_Toc83720815"/>
      <w:r w:rsidRPr="007E23A1">
        <w:t>6.5D.2_1.4</w:t>
      </w:r>
      <w:bookmarkEnd w:id="34"/>
      <w:bookmarkEnd w:id="35"/>
      <w:bookmarkEnd w:id="36"/>
      <w:bookmarkEnd w:id="37"/>
      <w:r w:rsidRPr="007E23A1">
        <w:tab/>
      </w:r>
      <w:proofErr w:type="gramStart"/>
      <w:ins w:id="38" w:author="张玉凤" w:date="2021-12-09T15:48:00Z">
        <w:r w:rsidRPr="007E23A1">
          <w:t>Adjacent</w:t>
        </w:r>
        <w:proofErr w:type="gramEnd"/>
        <w:r w:rsidRPr="007E23A1">
          <w:t xml:space="preserve"> channel leakage ratio for UL MIMO (Rel-16 onward)</w:t>
        </w:r>
      </w:ins>
    </w:p>
    <w:p w:rsidR="00090C45" w:rsidRPr="007E23A1" w:rsidRDefault="00090C45" w:rsidP="00090C45">
      <w:pPr>
        <w:pStyle w:val="5"/>
      </w:pPr>
      <w:bookmarkStart w:id="39" w:name="_Toc69306338"/>
      <w:bookmarkStart w:id="40" w:name="_Toc69310003"/>
      <w:bookmarkStart w:id="41" w:name="_Toc76020328"/>
      <w:bookmarkStart w:id="42" w:name="_Toc83720816"/>
      <w:r w:rsidRPr="007E23A1">
        <w:t>6.5D.2_1.4.1</w:t>
      </w:r>
      <w:bookmarkEnd w:id="39"/>
      <w:bookmarkEnd w:id="40"/>
      <w:bookmarkEnd w:id="41"/>
      <w:bookmarkEnd w:id="42"/>
      <w:r w:rsidRPr="007E23A1">
        <w:tab/>
      </w:r>
      <w:ins w:id="43" w:author="张玉凤" w:date="2021-12-09T15:48:00Z">
        <w:r w:rsidRPr="007E23A1">
          <w:t>NR ACLR for UL MIMO (Rel-16 onward)</w:t>
        </w:r>
      </w:ins>
    </w:p>
    <w:p w:rsidR="00090C45" w:rsidRPr="007E23A1" w:rsidRDefault="00090C45" w:rsidP="00090C45">
      <w:pPr>
        <w:pStyle w:val="5"/>
      </w:pPr>
      <w:bookmarkStart w:id="44" w:name="_Toc69306339"/>
      <w:bookmarkStart w:id="45" w:name="_Toc69310004"/>
      <w:bookmarkStart w:id="46" w:name="_Toc76020329"/>
      <w:bookmarkStart w:id="47" w:name="_Toc83720817"/>
      <w:r w:rsidRPr="007E23A1">
        <w:t>6.5D.2_1.4.2</w:t>
      </w:r>
      <w:r w:rsidRPr="007E23A1">
        <w:tab/>
        <w:t>UTRA ACLR for UL MIMO (Rel-16 onward)</w:t>
      </w:r>
      <w:bookmarkEnd w:id="44"/>
      <w:bookmarkEnd w:id="45"/>
      <w:bookmarkEnd w:id="46"/>
      <w:bookmarkEnd w:id="47"/>
    </w:p>
    <w:p w:rsidR="00090C45" w:rsidRPr="007E23A1" w:rsidRDefault="00090C45" w:rsidP="00090C45">
      <w:pPr>
        <w:pStyle w:val="H6"/>
      </w:pPr>
      <w:r w:rsidRPr="007E23A1">
        <w:t>6.5D.2_1.4.2.1</w:t>
      </w:r>
      <w:r w:rsidRPr="007E23A1">
        <w:tab/>
        <w:t>Test purpose</w:t>
      </w:r>
    </w:p>
    <w:p w:rsidR="001E41F3" w:rsidRDefault="00557D1F" w:rsidP="00226A24">
      <w:pPr>
        <w:pStyle w:val="Separation"/>
        <w:rPr>
          <w:noProof/>
        </w:rPr>
      </w:pPr>
      <w:r w:rsidRPr="00CE5613">
        <w:rPr>
          <w:rFonts w:eastAsia="??"/>
          <w:color w:val="FF0000"/>
          <w:sz w:val="32"/>
        </w:rPr>
        <w:t>&lt;&lt; End of changes &gt;&gt;</w:t>
      </w:r>
    </w:p>
    <w:sectPr w:rsidR="001E41F3" w:rsidSect="00090C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53A" w:rsidRDefault="00EE453A">
      <w:r>
        <w:separator/>
      </w:r>
    </w:p>
  </w:endnote>
  <w:endnote w:type="continuationSeparator" w:id="0">
    <w:p w:rsidR="00EE453A" w:rsidRDefault="00EE45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53A" w:rsidRDefault="00EE453A">
      <w:r>
        <w:separator/>
      </w:r>
    </w:p>
  </w:footnote>
  <w:footnote w:type="continuationSeparator" w:id="0">
    <w:p w:rsidR="00EE453A" w:rsidRDefault="00EE45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781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0C45"/>
    <w:rsid w:val="00090DC0"/>
    <w:rsid w:val="00091BFD"/>
    <w:rsid w:val="00092002"/>
    <w:rsid w:val="0009284D"/>
    <w:rsid w:val="00093E59"/>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4191"/>
    <w:rsid w:val="000F6EE6"/>
    <w:rsid w:val="00102FE5"/>
    <w:rsid w:val="00103C3B"/>
    <w:rsid w:val="0010675D"/>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67BA4"/>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3A85"/>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25F9"/>
    <w:rsid w:val="00404E8F"/>
    <w:rsid w:val="00406053"/>
    <w:rsid w:val="00407554"/>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758"/>
    <w:rsid w:val="00485EA5"/>
    <w:rsid w:val="004907ED"/>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27869"/>
    <w:rsid w:val="0053198B"/>
    <w:rsid w:val="00535668"/>
    <w:rsid w:val="0053635E"/>
    <w:rsid w:val="00540CD6"/>
    <w:rsid w:val="005421A8"/>
    <w:rsid w:val="00546366"/>
    <w:rsid w:val="00546628"/>
    <w:rsid w:val="00547111"/>
    <w:rsid w:val="00553DFB"/>
    <w:rsid w:val="005541C7"/>
    <w:rsid w:val="00556608"/>
    <w:rsid w:val="00557908"/>
    <w:rsid w:val="00557D1F"/>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3311A"/>
    <w:rsid w:val="0074118F"/>
    <w:rsid w:val="00743E07"/>
    <w:rsid w:val="0074402B"/>
    <w:rsid w:val="007446CD"/>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1D41"/>
    <w:rsid w:val="008F2306"/>
    <w:rsid w:val="008F298F"/>
    <w:rsid w:val="008F2C83"/>
    <w:rsid w:val="008F3645"/>
    <w:rsid w:val="008F3789"/>
    <w:rsid w:val="008F505D"/>
    <w:rsid w:val="008F686C"/>
    <w:rsid w:val="008F6F6E"/>
    <w:rsid w:val="00901204"/>
    <w:rsid w:val="009016A4"/>
    <w:rsid w:val="009016E1"/>
    <w:rsid w:val="00904842"/>
    <w:rsid w:val="0090551F"/>
    <w:rsid w:val="0090618C"/>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6AB"/>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5C1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C39D5"/>
    <w:rsid w:val="00BD279D"/>
    <w:rsid w:val="00BD2B7B"/>
    <w:rsid w:val="00BD370D"/>
    <w:rsid w:val="00BD6BB8"/>
    <w:rsid w:val="00BE2B1E"/>
    <w:rsid w:val="00BE5410"/>
    <w:rsid w:val="00BF104E"/>
    <w:rsid w:val="00BF2042"/>
    <w:rsid w:val="00BF27DA"/>
    <w:rsid w:val="00BF29DE"/>
    <w:rsid w:val="00C00424"/>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4624"/>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10"/>
    <w:rsid w:val="00DE37B7"/>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453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FA3A6-5748-4D08-AC74-B5C1FCC7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1364</TotalTime>
  <Pages>2</Pages>
  <Words>522</Words>
  <Characters>2977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681</cp:revision>
  <cp:lastPrinted>1899-12-31T23:00:00Z</cp:lastPrinted>
  <dcterms:created xsi:type="dcterms:W3CDTF">2021-02-04T05:37:00Z</dcterms:created>
  <dcterms:modified xsi:type="dcterms:W3CDTF">2022-01-25T03:14:00Z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